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18C30F0C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5415" w:rsidRPr="00775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A66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4959</w:t>
      </w:r>
    </w:p>
    <w:p w14:paraId="44965674" w14:textId="4F6D770D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FA66D5">
        <w:rPr>
          <w:rFonts w:ascii="Arial" w:hAnsi="Arial" w:cs="Arial"/>
          <w:b/>
          <w:bCs/>
          <w:color w:val="0000FF"/>
        </w:rPr>
        <w:t>4265r03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230CEBA0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630E">
        <w:rPr>
          <w:rFonts w:ascii="Arial" w:hAnsi="Arial" w:cs="Arial"/>
          <w:b/>
        </w:rPr>
        <w:t>Update</w:t>
      </w:r>
      <w:r w:rsidR="00825EA0">
        <w:rPr>
          <w:rFonts w:ascii="Arial" w:hAnsi="Arial" w:cs="Arial"/>
          <w:b/>
        </w:rPr>
        <w:t xml:space="preserve"> on</w:t>
      </w:r>
      <w:r w:rsidR="00825EA0" w:rsidRPr="00825EA0">
        <w:t xml:space="preserve"> </w:t>
      </w:r>
      <w:proofErr w:type="spellStart"/>
      <w:r w:rsidR="00825EA0" w:rsidRPr="00825EA0">
        <w:rPr>
          <w:rFonts w:ascii="Arial" w:hAnsi="Arial" w:cs="Arial"/>
          <w:b/>
        </w:rPr>
        <w:t>ProSe</w:t>
      </w:r>
      <w:proofErr w:type="spellEnd"/>
      <w:r w:rsidR="00825EA0" w:rsidRPr="00825EA0">
        <w:rPr>
          <w:rFonts w:ascii="Arial" w:hAnsi="Arial" w:cs="Arial"/>
          <w:b/>
        </w:rPr>
        <w:t xml:space="preserve"> Subscription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549D77F" w:rsidR="00D74375" w:rsidRPr="00825EA0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825EA0" w:rsidRPr="00825EA0">
        <w:rPr>
          <w:rFonts w:ascii="Arial" w:hAnsi="Arial" w:cs="Arial"/>
          <w:i/>
        </w:rPr>
        <w:t xml:space="preserve"> add the PLMNs list authorised to relay</w:t>
      </w:r>
      <w:r w:rsidR="00825EA0">
        <w:rPr>
          <w:rFonts w:ascii="Arial" w:hAnsi="Arial" w:cs="Arial"/>
          <w:i/>
        </w:rPr>
        <w:t xml:space="preserve"> into </w:t>
      </w:r>
      <w:proofErr w:type="spellStart"/>
      <w:r w:rsidR="00825EA0" w:rsidRPr="00825EA0">
        <w:rPr>
          <w:rFonts w:ascii="Arial" w:hAnsi="Arial" w:cs="Arial"/>
          <w:i/>
        </w:rPr>
        <w:t>ProSe</w:t>
      </w:r>
      <w:proofErr w:type="spellEnd"/>
      <w:r w:rsidR="00825EA0" w:rsidRPr="00825EA0">
        <w:rPr>
          <w:rFonts w:ascii="Arial" w:hAnsi="Arial" w:cs="Arial"/>
          <w:i/>
        </w:rPr>
        <w:t xml:space="preserve"> Subscription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5CE5A6F5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>This contribution proposes to</w:t>
      </w:r>
      <w:r w:rsidR="00825EA0">
        <w:t xml:space="preserve"> </w:t>
      </w:r>
      <w:r w:rsidR="00825EA0" w:rsidRPr="00825EA0">
        <w:t xml:space="preserve">add the PLMNs list authorised to relay into </w:t>
      </w:r>
      <w:proofErr w:type="spellStart"/>
      <w:r w:rsidR="00825EA0" w:rsidRPr="00825EA0">
        <w:t>ProSe</w:t>
      </w:r>
      <w:proofErr w:type="spellEnd"/>
      <w:r w:rsidR="00825EA0" w:rsidRPr="00825EA0">
        <w:t xml:space="preserve"> Subscription</w:t>
      </w:r>
      <w:r w:rsidR="003F3E75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309004F3" w14:textId="77777777" w:rsidR="008D44A6" w:rsidRPr="008D44A6" w:rsidRDefault="008D44A6" w:rsidP="008D44A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4" w:name="_Toc66701849"/>
      <w:bookmarkStart w:id="5" w:name="_Toc69744389"/>
      <w:bookmarkStart w:id="6" w:name="_Toc45012615"/>
      <w:bookmarkStart w:id="7" w:name="_Toc51754041"/>
      <w:bookmarkStart w:id="8" w:name="_Toc51754175"/>
      <w:bookmarkStart w:id="9" w:name="_Toc51839002"/>
      <w:bookmarkStart w:id="10" w:name="_Toc60323333"/>
      <w:bookmarkEnd w:id="1"/>
      <w:bookmarkEnd w:id="2"/>
      <w:bookmarkEnd w:id="3"/>
      <w:r w:rsidRPr="008D44A6">
        <w:rPr>
          <w:rFonts w:ascii="Arial" w:eastAsia="DengXian" w:hAnsi="Arial"/>
          <w:color w:val="auto"/>
          <w:sz w:val="32"/>
          <w:lang w:eastAsia="ko-KR"/>
        </w:rPr>
        <w:t>5.8</w:t>
      </w:r>
      <w:r w:rsidRPr="008D44A6">
        <w:rPr>
          <w:rFonts w:ascii="Arial" w:eastAsia="DengXian" w:hAnsi="Arial"/>
          <w:color w:val="auto"/>
          <w:sz w:val="32"/>
          <w:lang w:eastAsia="ko-KR"/>
        </w:rPr>
        <w:tab/>
        <w:t xml:space="preserve">Subscription to </w:t>
      </w:r>
      <w:proofErr w:type="spellStart"/>
      <w:r w:rsidRPr="008D44A6">
        <w:rPr>
          <w:rFonts w:ascii="Arial" w:eastAsia="DengXian" w:hAnsi="Arial"/>
          <w:color w:val="auto"/>
          <w:sz w:val="32"/>
          <w:lang w:eastAsia="ko-KR"/>
        </w:rPr>
        <w:t>ProSe</w:t>
      </w:r>
      <w:bookmarkEnd w:id="4"/>
      <w:bookmarkEnd w:id="5"/>
      <w:proofErr w:type="spellEnd"/>
    </w:p>
    <w:p w14:paraId="201AA88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 contains information to give the user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39C0437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At any time, the operator can amend or remove the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 xml:space="preserve"> UE subscription rights from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, or to revoke the user's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1FE9392C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following subscription information is defined for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:</w:t>
      </w:r>
    </w:p>
    <w:p w14:paraId="51431A03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open </w:t>
      </w:r>
      <w:r w:rsidRPr="008D44A6">
        <w:rPr>
          <w:noProof/>
          <w:lang w:eastAsia="en-US"/>
        </w:rPr>
        <w:t>ProSe</w:t>
      </w:r>
      <w:r w:rsidRPr="008D44A6">
        <w:rPr>
          <w:lang w:eastAsia="zh-CN"/>
        </w:rPr>
        <w:t xml:space="preserve">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649B471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open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A.</w:t>
      </w:r>
    </w:p>
    <w:p w14:paraId="249C143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2C1430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A;</w:t>
      </w:r>
    </w:p>
    <w:p w14:paraId="1B3609D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 with application-controlled extension;</w:t>
      </w:r>
    </w:p>
    <w:p w14:paraId="03252959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 with "on demand" announcing;</w:t>
      </w:r>
    </w:p>
    <w:p w14:paraId="43AFE870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B.</w:t>
      </w:r>
    </w:p>
    <w:p w14:paraId="4E74F7D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hint="eastAsia"/>
          <w:lang w:eastAsia="zh-CN"/>
        </w:rPr>
        <w:t xml:space="preserve">Broadcast, </w:t>
      </w:r>
      <w:proofErr w:type="spellStart"/>
      <w:r w:rsidRPr="008D44A6">
        <w:rPr>
          <w:rFonts w:hint="eastAsia"/>
          <w:lang w:eastAsia="zh-CN"/>
        </w:rPr>
        <w:t>Groupcast</w:t>
      </w:r>
      <w:proofErr w:type="spellEnd"/>
      <w:r w:rsidRPr="008D44A6">
        <w:rPr>
          <w:rFonts w:hint="eastAsia"/>
          <w:lang w:eastAsia="zh-CN"/>
        </w:rPr>
        <w:t xml:space="preserve"> and Unicast mode</w:t>
      </w:r>
      <w:r w:rsidRPr="008D44A6">
        <w:rPr>
          <w:rFonts w:eastAsia="DengXian"/>
          <w:lang w:eastAsia="zh-CN"/>
        </w:rPr>
        <w:t xml:space="preserve"> </w:t>
      </w:r>
      <w:r w:rsidRPr="008D44A6">
        <w:rPr>
          <w:rFonts w:eastAsia="DengXian"/>
          <w:noProof/>
          <w:lang w:eastAsia="en-US"/>
        </w:rPr>
        <w:t>ProSe</w:t>
      </w:r>
      <w:r w:rsidRPr="008D44A6">
        <w:rPr>
          <w:rFonts w:eastAsia="DengXian"/>
          <w:lang w:eastAsia="zh-CN"/>
        </w:rPr>
        <w:t xml:space="preserve"> Direct Communication</w:t>
      </w:r>
      <w:r w:rsidRPr="008D44A6">
        <w:rPr>
          <w:rFonts w:hint="eastAsia"/>
          <w:lang w:eastAsia="zh-CN"/>
        </w:rPr>
        <w:t xml:space="preserve"> for NR PC5</w:t>
      </w:r>
      <w:r w:rsidRPr="008D44A6">
        <w:rPr>
          <w:rFonts w:eastAsia="DengXian"/>
          <w:lang w:eastAsia="en-US"/>
        </w:rPr>
        <w:t>.</w:t>
      </w:r>
    </w:p>
    <w:p w14:paraId="7855CEB2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Layer-2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0EE774B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Layer-3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607508E9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Layer-2 Remote UE access via Layer-2 5G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UE-to-Network Relay</w:t>
      </w:r>
    </w:p>
    <w:p w14:paraId="04E3C597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Layer-3 Remote UE access via Layer-3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UE-to-Network Relay</w:t>
      </w:r>
    </w:p>
    <w:p w14:paraId="311FD76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</w:r>
      <w:r w:rsidRPr="008D44A6">
        <w:rPr>
          <w:rFonts w:eastAsia="DengXian"/>
          <w:lang w:eastAsia="zh-CN"/>
        </w:rPr>
        <w:t>UE-PC5-AMBR</w:t>
      </w:r>
      <w:r w:rsidRPr="008D44A6">
        <w:rPr>
          <w:lang w:eastAsia="zh-CN"/>
        </w:rPr>
        <w:t xml:space="preserve"> for NR PC5.</w:t>
      </w:r>
    </w:p>
    <w:p w14:paraId="2D97179B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en-US"/>
        </w:rPr>
        <w:t>-</w:t>
      </w:r>
      <w:r w:rsidRPr="008D44A6">
        <w:rPr>
          <w:rFonts w:eastAsia="DengXian"/>
          <w:lang w:eastAsia="en-US"/>
        </w:rPr>
        <w:tab/>
        <w:t xml:space="preserve">PC5 </w:t>
      </w:r>
      <w:proofErr w:type="spellStart"/>
      <w:r w:rsidRPr="008D44A6">
        <w:rPr>
          <w:rFonts w:eastAsia="DengXian"/>
          <w:lang w:eastAsia="en-US"/>
        </w:rPr>
        <w:t>QoS</w:t>
      </w:r>
      <w:proofErr w:type="spellEnd"/>
      <w:r w:rsidRPr="008D44A6">
        <w:rPr>
          <w:rFonts w:eastAsia="DengXian"/>
          <w:lang w:eastAsia="en-US"/>
        </w:rPr>
        <w:t xml:space="preserve"> parameters as defined in clause 5.7.1 used by NG-RAN.</w:t>
      </w:r>
    </w:p>
    <w:p w14:paraId="18716DF4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lastRenderedPageBreak/>
        <w:t>-</w:t>
      </w:r>
      <w:r w:rsidRPr="008D44A6">
        <w:rPr>
          <w:lang w:eastAsia="zh-CN"/>
        </w:rPr>
        <w:tab/>
        <w:t xml:space="preserve">the list of the PLMNs authorized for 5G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services, including:</w:t>
      </w:r>
    </w:p>
    <w:p w14:paraId="5293D88C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open Direct Discovery Model A, i.e. to announce or monitor or both.</w:t>
      </w:r>
    </w:p>
    <w:p w14:paraId="0CE74176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the list of the PLMNs where the UE is authorised for 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A, i.e. to announce or monitor or both.</w:t>
      </w:r>
    </w:p>
    <w:p w14:paraId="1EC7141A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the list of the PLMNs where the UE is authorised for 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B, i.e. to perform Discoverer operation or </w:t>
      </w:r>
      <w:proofErr w:type="spellStart"/>
      <w:r w:rsidRPr="008D44A6">
        <w:rPr>
          <w:lang w:eastAsia="zh-CN"/>
        </w:rPr>
        <w:t>Discoveree</w:t>
      </w:r>
      <w:proofErr w:type="spellEnd"/>
      <w:r w:rsidRPr="008D44A6">
        <w:rPr>
          <w:lang w:eastAsia="zh-CN"/>
        </w:rPr>
        <w:t xml:space="preserve"> operation or both.</w:t>
      </w:r>
    </w:p>
    <w:p w14:paraId="09B9057C" w14:textId="3B943E6E" w:rsidR="008B15F7" w:rsidRDefault="008D44A6" w:rsidP="004E3703">
      <w:pPr>
        <w:pStyle w:val="B2"/>
        <w:rPr>
          <w:ins w:id="11" w:author="Huawei C First Friday" w:date="2021-05-21T13:18:00Z"/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the list of the PLMNs where the UE is authorised to perform Broadcast, </w:t>
      </w:r>
      <w:proofErr w:type="spellStart"/>
      <w:r w:rsidRPr="008D44A6">
        <w:rPr>
          <w:lang w:eastAsia="zh-CN"/>
        </w:rPr>
        <w:t>Groupcast</w:t>
      </w:r>
      <w:proofErr w:type="spellEnd"/>
      <w:r w:rsidRPr="008D44A6">
        <w:rPr>
          <w:lang w:eastAsia="zh-CN"/>
        </w:rPr>
        <w:t xml:space="preserve"> and Unicast mode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Communication for NR PC5.</w:t>
      </w:r>
    </w:p>
    <w:p w14:paraId="16F56E06" w14:textId="6D7F9F49" w:rsidR="00D313B6" w:rsidRDefault="00D313B6" w:rsidP="00D313B6">
      <w:pPr>
        <w:pStyle w:val="B2"/>
        <w:rPr>
          <w:ins w:id="12" w:author="Huawei C First Friday" w:date="2021-05-21T13:18:00Z"/>
          <w:lang w:eastAsia="zh-CN"/>
        </w:rPr>
      </w:pPr>
      <w:ins w:id="13" w:author="Huawei C First Friday" w:date="2021-05-21T13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proofErr w:type="gramStart"/>
        <w:r>
          <w:rPr>
            <w:lang w:val="en-GB"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list of the PLMNs where the UE is authorised to act as a Layer-2 UE-to-Network Relay.</w:t>
        </w:r>
      </w:ins>
    </w:p>
    <w:p w14:paraId="624F8AA1" w14:textId="53C0E9FD" w:rsidR="00D313B6" w:rsidRDefault="00D313B6" w:rsidP="00D313B6">
      <w:pPr>
        <w:pStyle w:val="B2"/>
        <w:rPr>
          <w:ins w:id="14" w:author="HW user12" w:date="2021-04-20T16:11:00Z"/>
          <w:lang w:eastAsia="zh-CN"/>
        </w:rPr>
      </w:pPr>
      <w:ins w:id="15" w:author="Huawei C First Friday" w:date="2021-05-21T13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list of the PLMNs where the UE is authorised to act as a Layer-3 UE-to-Network Relay.</w:t>
        </w:r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GoBack"/>
      <w:bookmarkEnd w:id="6"/>
      <w:bookmarkEnd w:id="7"/>
      <w:bookmarkEnd w:id="8"/>
      <w:bookmarkEnd w:id="9"/>
      <w:bookmarkEnd w:id="10"/>
      <w:bookmarkEnd w:id="1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74591" w14:textId="77777777" w:rsidR="00B410C5" w:rsidRDefault="00B410C5">
      <w:r>
        <w:separator/>
      </w:r>
    </w:p>
    <w:p w14:paraId="4F04A31E" w14:textId="77777777" w:rsidR="00B410C5" w:rsidRDefault="00B410C5"/>
  </w:endnote>
  <w:endnote w:type="continuationSeparator" w:id="0">
    <w:p w14:paraId="175BB904" w14:textId="77777777" w:rsidR="00B410C5" w:rsidRDefault="00B410C5">
      <w:r>
        <w:continuationSeparator/>
      </w:r>
    </w:p>
    <w:p w14:paraId="34D590C4" w14:textId="77777777" w:rsidR="00B410C5" w:rsidRDefault="00B41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4FFA7" w14:textId="77777777" w:rsidR="00B410C5" w:rsidRDefault="00B410C5">
      <w:r>
        <w:separator/>
      </w:r>
    </w:p>
    <w:p w14:paraId="63206DA0" w14:textId="77777777" w:rsidR="00B410C5" w:rsidRDefault="00B410C5"/>
  </w:footnote>
  <w:footnote w:type="continuationSeparator" w:id="0">
    <w:p w14:paraId="0B1FFFE0" w14:textId="77777777" w:rsidR="00B410C5" w:rsidRDefault="00B410C5">
      <w:r>
        <w:continuationSeparator/>
      </w:r>
    </w:p>
    <w:p w14:paraId="65A7E201" w14:textId="77777777" w:rsidR="00B410C5" w:rsidRDefault="00B410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136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Friday">
    <w15:presenceInfo w15:providerId="None" w15:userId="Huawei C First Friday"/>
  </w15:person>
  <w15:person w15:author="HW user12">
    <w15:presenceInfo w15:providerId="None" w15:userId="HW us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3C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5D68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368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35AA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3703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5B5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08B"/>
    <w:rsid w:val="0065484A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5E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246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15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0FC2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EA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4A6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2CE6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8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92B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0C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60B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731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3A5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3B6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A87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7BF"/>
    <w:rsid w:val="00FA1BEF"/>
    <w:rsid w:val="00FA1D5E"/>
    <w:rsid w:val="00FA217D"/>
    <w:rsid w:val="00FA2A38"/>
    <w:rsid w:val="00FA39F7"/>
    <w:rsid w:val="00FA42B0"/>
    <w:rsid w:val="00FA43EE"/>
    <w:rsid w:val="00FA50B1"/>
    <w:rsid w:val="00FA66D5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2C6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FBCF7CF-2F88-4131-9A06-EAD34F1C8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Second Friday</cp:lastModifiedBy>
  <cp:revision>4</cp:revision>
  <cp:lastPrinted>2018-08-13T16:59:00Z</cp:lastPrinted>
  <dcterms:created xsi:type="dcterms:W3CDTF">2021-05-28T12:50:00Z</dcterms:created>
  <dcterms:modified xsi:type="dcterms:W3CDTF">2021-05-28T12:51:00Z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